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DE39A6" w:rsidRPr="00DE39A6">
        <w:rPr>
          <w:b/>
          <w:i/>
          <w:noProof/>
          <w:sz w:val="28"/>
        </w:rPr>
        <w:t>R5-216910</w:t>
      </w:r>
      <w:bookmarkStart w:id="0" w:name="_GoBack"/>
      <w:bookmarkEnd w:id="0"/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02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027A6">
              <w:rPr>
                <w:b/>
                <w:noProof/>
                <w:sz w:val="28"/>
              </w:rPr>
              <w:t>21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027A6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E39A6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DE39A6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027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027A6">
              <w:rPr>
                <w:b/>
                <w:noProof/>
                <w:sz w:val="28"/>
              </w:rPr>
              <w:t>6.9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027A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E39A6">
            <w:pPr>
              <w:pStyle w:val="CRCoverPage"/>
              <w:spacing w:after="0"/>
              <w:ind w:left="100"/>
              <w:rPr>
                <w:noProof/>
              </w:rPr>
            </w:pPr>
            <w:r w:rsidRPr="00DE39A6">
              <w:rPr>
                <w:noProof/>
                <w:lang w:eastAsia="zh-CN"/>
              </w:rPr>
              <w:t>Correction to NR HST Demod TC 5.2.2.1.9_1 - HST-SFN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027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027A6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027A6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027A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027A6">
              <w:rPr>
                <w:noProof/>
              </w:rPr>
              <w:t>16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4A19" w:rsidP="00D0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027A6">
              <w:rPr>
                <w:noProof/>
                <w:lang w:eastAsia="zh-CN"/>
              </w:rPr>
              <w:t xml:space="preserve">To </w:t>
            </w:r>
            <w:r w:rsidR="00D00114">
              <w:rPr>
                <w:noProof/>
                <w:lang w:eastAsia="zh-CN"/>
              </w:rPr>
              <w:t xml:space="preserve">correct typos in </w:t>
            </w:r>
            <w:r w:rsidR="00D00114" w:rsidRPr="00D00114">
              <w:rPr>
                <w:noProof/>
                <w:lang w:eastAsia="zh-CN"/>
              </w:rPr>
              <w:t>NR HST Demod TC 5.2.2.1.9_1</w:t>
            </w:r>
          </w:p>
          <w:p w:rsidR="00D00114" w:rsidRPr="004A220A" w:rsidRDefault="00D00114" w:rsidP="00D0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2, To align with latest version of 38.101-4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027A6" w:rsidRDefault="003D4A19" w:rsidP="00D0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00114">
              <w:rPr>
                <w:noProof/>
                <w:lang w:eastAsia="zh-CN"/>
              </w:rPr>
              <w:t>Typos are corrected.</w:t>
            </w:r>
          </w:p>
          <w:p w:rsidR="00D00114" w:rsidRPr="004A220A" w:rsidRDefault="00D00114" w:rsidP="00D0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Minimum requirements and test requirements are updated.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01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 is incorrect.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D001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0114">
              <w:rPr>
                <w:noProof/>
                <w:lang w:eastAsia="zh-CN"/>
              </w:rPr>
              <w:t>5.2.2.1.9_1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027A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B027A6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D00114" w:rsidRPr="001A3F02" w:rsidRDefault="00D00114" w:rsidP="00D00114">
      <w:pPr>
        <w:pStyle w:val="5"/>
      </w:pPr>
      <w:bookmarkStart w:id="2" w:name="_Toc84264586"/>
      <w:r w:rsidRPr="001A3F02">
        <w:t>5.2.2.1.9</w:t>
      </w:r>
      <w:r w:rsidRPr="001A3F02">
        <w:tab/>
        <w:t>2Rx FDD FR1 HST-SFN performance</w:t>
      </w:r>
      <w:bookmarkEnd w:id="2"/>
    </w:p>
    <w:p w:rsidR="00D00114" w:rsidRPr="001A3F02" w:rsidRDefault="00D00114" w:rsidP="00D00114">
      <w:pPr>
        <w:pStyle w:val="H6"/>
      </w:pPr>
      <w:r w:rsidRPr="001A3F02">
        <w:t>5.2.2.1.9.0</w:t>
      </w:r>
      <w:r w:rsidRPr="001A3F02">
        <w:tab/>
        <w:t>Minimum conformance requirements</w:t>
      </w:r>
    </w:p>
    <w:p w:rsidR="00D00114" w:rsidRPr="001A3F02" w:rsidRDefault="00D00114" w:rsidP="00D00114">
      <w:r w:rsidRPr="001A3F02">
        <w:t xml:space="preserve">The performance requirements are specified in </w:t>
      </w:r>
      <w:r w:rsidRPr="001A3F02">
        <w:rPr>
          <w:lang w:eastAsia="zh-CN"/>
        </w:rPr>
        <w:t>T</w:t>
      </w:r>
      <w:r w:rsidRPr="001A3F02">
        <w:t xml:space="preserve">able 5.2.2.1.9.0-3, with the test parameters defined in </w:t>
      </w:r>
      <w:r w:rsidRPr="001A3F02">
        <w:rPr>
          <w:lang w:eastAsia="zh-CN"/>
        </w:rPr>
        <w:t>T</w:t>
      </w:r>
      <w:r w:rsidRPr="001A3F02">
        <w:t xml:space="preserve">able 5.2.2.1.9.0-2 and the downlink physical channel setup according to </w:t>
      </w:r>
      <w:r w:rsidRPr="001A3F02">
        <w:rPr>
          <w:lang w:eastAsia="zh-CN"/>
        </w:rPr>
        <w:t>Annex C.</w:t>
      </w:r>
      <w:r w:rsidRPr="001A3F02">
        <w:rPr>
          <w:lang w:eastAsia="ja-JP"/>
        </w:rPr>
        <w:t>2</w:t>
      </w:r>
      <w:r w:rsidRPr="001A3F02">
        <w:rPr>
          <w:lang w:eastAsia="zh-CN"/>
        </w:rPr>
        <w:t>.1</w:t>
      </w:r>
      <w:r w:rsidRPr="001A3F02">
        <w:t>.</w:t>
      </w:r>
    </w:p>
    <w:p w:rsidR="00D00114" w:rsidRPr="001A3F02" w:rsidRDefault="00D00114" w:rsidP="00D00114">
      <w:pPr>
        <w:rPr>
          <w:lang w:eastAsia="zh-CN"/>
        </w:rPr>
      </w:pPr>
      <w:r w:rsidRPr="001A3F02">
        <w:t>The test purpose</w:t>
      </w:r>
      <w:r w:rsidRPr="001A3F02">
        <w:rPr>
          <w:lang w:eastAsia="zh-CN"/>
        </w:rPr>
        <w:t>s</w:t>
      </w:r>
      <w:r w:rsidRPr="001A3F02">
        <w:t xml:space="preserve"> are specified in Table 5.2.2.1.9.0-1</w:t>
      </w:r>
      <w:r w:rsidRPr="001A3F02">
        <w:rPr>
          <w:lang w:eastAsia="zh-CN"/>
        </w:rPr>
        <w:t>.</w:t>
      </w:r>
    </w:p>
    <w:p w:rsidR="00D00114" w:rsidRPr="001A3F02" w:rsidRDefault="00D00114" w:rsidP="00D00114">
      <w:pPr>
        <w:pStyle w:val="TH"/>
      </w:pPr>
      <w:r w:rsidRPr="001A3F02">
        <w:t>Table 5.2.2.1.9.0-1</w:t>
      </w:r>
      <w:r w:rsidRPr="001A3F02">
        <w:rPr>
          <w:lang w:eastAsia="zh-CN"/>
        </w:rPr>
        <w:t>:</w:t>
      </w:r>
      <w:r w:rsidRPr="001A3F02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6"/>
        <w:gridCol w:w="4793"/>
      </w:tblGrid>
      <w:tr w:rsidR="00D00114" w:rsidRPr="001A3F02" w:rsidTr="00645E86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Purpose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Test index</w:t>
            </w:r>
          </w:p>
        </w:tc>
      </w:tr>
      <w:tr w:rsidR="00D00114" w:rsidRPr="001A3F02" w:rsidTr="00645E86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D00114">
            <w:pPr>
              <w:pStyle w:val="TAL"/>
            </w:pPr>
            <w:r w:rsidRPr="001A3F02">
              <w:t xml:space="preserve">Verify PDSCH performance under </w:t>
            </w:r>
            <w:del w:id="3" w:author="Huawei" w:date="2021-10-26T11:39:00Z">
              <w:r w:rsidRPr="001A3F02" w:rsidDel="00D00114">
                <w:delText xml:space="preserve">4 </w:delText>
              </w:r>
            </w:del>
            <w:ins w:id="4" w:author="Huawei" w:date="2021-10-26T11:39:00Z">
              <w:r>
                <w:t>2</w:t>
              </w:r>
              <w:r w:rsidRPr="001A3F02">
                <w:t xml:space="preserve"> </w:t>
              </w:r>
            </w:ins>
            <w:r w:rsidRPr="001A3F02">
              <w:t>receive antenna conditions in the HST-SFN scenario defined in B.3.2 when highSpeedDemodFlag-r16 IE [20] is configured</w:t>
            </w:r>
          </w:p>
        </w:tc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  <w:rPr>
                <w:lang w:eastAsia="zh-CN"/>
              </w:rPr>
            </w:pPr>
            <w:r w:rsidRPr="001A3F02">
              <w:t>1-1</w:t>
            </w:r>
          </w:p>
        </w:tc>
      </w:tr>
    </w:tbl>
    <w:p w:rsidR="00D00114" w:rsidRPr="001A3F02" w:rsidRDefault="00D00114" w:rsidP="00D00114"/>
    <w:p w:rsidR="00D00114" w:rsidRPr="001A3F02" w:rsidRDefault="00D00114" w:rsidP="00D00114">
      <w:pPr>
        <w:pStyle w:val="TH"/>
      </w:pPr>
      <w:r w:rsidRPr="001A3F02">
        <w:t>Table 5.2.2.1.9.0-2: Test Parameters for Testing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D00114" w:rsidRPr="001A3F02" w:rsidTr="00645E8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Parameter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Unit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Value</w:t>
            </w:r>
          </w:p>
        </w:tc>
      </w:tr>
      <w:tr w:rsidR="00D00114" w:rsidRPr="001A3F02" w:rsidTr="00645E8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Duplex mode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FDD</w:t>
            </w:r>
          </w:p>
        </w:tc>
      </w:tr>
      <w:tr w:rsidR="00D00114" w:rsidRPr="001A3F02" w:rsidTr="00645E8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Active DL BWP index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</w:t>
            </w:r>
          </w:p>
        </w:tc>
      </w:tr>
      <w:tr w:rsidR="00D00114" w:rsidRPr="001A3F02" w:rsidTr="00645E86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PDSCH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Type A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k0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0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Starting symbol (S)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2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Length (L)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12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PDSCH aggregation factor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PRB bundling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Static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PRB bundling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 xml:space="preserve">2 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Resource allocation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Type 0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RBG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rPr>
                <w:lang w:eastAsia="zh-CN"/>
              </w:rPr>
              <w:t>Config2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Non-interleaved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rPr>
                <w:szCs w:val="22"/>
                <w:lang w:eastAsia="ja-JP"/>
              </w:rPr>
              <w:t>VRB-to-PRB mapping interleaver bundle size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N/A</w:t>
            </w:r>
          </w:p>
        </w:tc>
      </w:tr>
      <w:tr w:rsidR="00D00114" w:rsidRPr="001A3F02" w:rsidTr="00645E86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PDSCH DMRS configuration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  <w:rPr>
                <w:rFonts w:cs="Arial"/>
                <w:szCs w:val="18"/>
              </w:rPr>
            </w:pPr>
            <w:r w:rsidRPr="001A3F02">
              <w:rPr>
                <w:rFonts w:cs="Arial"/>
                <w:szCs w:val="18"/>
              </w:rPr>
              <w:t>DMRS Type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Type 1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Number of additional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 xml:space="preserve">2 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Maximum number of OFDM symbols for DL front loaded DMRS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1</w:t>
            </w:r>
          </w:p>
        </w:tc>
      </w:tr>
      <w:tr w:rsidR="00D00114" w:rsidRPr="001A3F02" w:rsidTr="00645E86">
        <w:tc>
          <w:tcPr>
            <w:tcW w:w="1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  <w:rPr>
                <w:lang w:eastAsia="zh-CN"/>
              </w:rPr>
            </w:pPr>
            <w:r w:rsidRPr="001A3F02">
              <w:rPr>
                <w:lang w:eastAsia="zh-CN"/>
              </w:rPr>
              <w:t>CSI-RS for tracking</w:t>
            </w: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CSI-RS periodicity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10 for CSI-RS resource 1,2,3,4.</w:t>
            </w:r>
          </w:p>
        </w:tc>
      </w:tr>
      <w:tr w:rsidR="00D00114" w:rsidRPr="001A3F02" w:rsidTr="00645E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CSI-RS offset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Slots</w:t>
            </w: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 for CSI-RS resource 1 and 2</w:t>
            </w:r>
            <w:r w:rsidRPr="001A3F02">
              <w:br/>
              <w:t>2 for CSI-RS resource 3 and 4.</w:t>
            </w:r>
          </w:p>
        </w:tc>
      </w:tr>
      <w:tr w:rsidR="00D00114" w:rsidRPr="001A3F02" w:rsidTr="00645E8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  <w:rPr>
                <w:lang w:eastAsia="zh-CN"/>
              </w:rPr>
            </w:pPr>
            <w:r w:rsidRPr="001A3F02">
              <w:t xml:space="preserve">4 </w:t>
            </w:r>
          </w:p>
        </w:tc>
      </w:tr>
      <w:tr w:rsidR="00D00114" w:rsidRPr="001A3F02" w:rsidTr="00645E86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0114" w:rsidRPr="001A3F02" w:rsidRDefault="00D00114" w:rsidP="00645E86">
            <w:pPr>
              <w:pStyle w:val="TAC"/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0114" w:rsidRPr="001A3F02" w:rsidRDefault="00D00114" w:rsidP="00645E86">
            <w:pPr>
              <w:pStyle w:val="TAC"/>
              <w:rPr>
                <w:lang w:eastAsia="zh-CN"/>
              </w:rPr>
            </w:pPr>
            <w:r w:rsidRPr="001A3F02">
              <w:rPr>
                <w:lang w:eastAsia="zh-CN"/>
              </w:rPr>
              <w:t>2</w:t>
            </w:r>
          </w:p>
        </w:tc>
      </w:tr>
    </w:tbl>
    <w:p w:rsidR="00D00114" w:rsidRPr="001A3F02" w:rsidRDefault="00D00114" w:rsidP="00D00114"/>
    <w:p w:rsidR="00D00114" w:rsidRPr="001A3F02" w:rsidRDefault="00D00114" w:rsidP="00D00114">
      <w:pPr>
        <w:pStyle w:val="TH"/>
      </w:pPr>
      <w:r w:rsidRPr="001A3F02">
        <w:t>Table 5.2.2.1.9.0-3: Minimum performance for Rank 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7"/>
        <w:gridCol w:w="1136"/>
        <w:gridCol w:w="1176"/>
        <w:gridCol w:w="1392"/>
        <w:gridCol w:w="1498"/>
        <w:gridCol w:w="1412"/>
        <w:gridCol w:w="917"/>
      </w:tblGrid>
      <w:tr w:rsidR="00D00114" w:rsidRPr="001A3F02" w:rsidTr="00645E86">
        <w:trPr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Test num.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  <w:rPr>
                <w:lang w:eastAsia="zh-CN"/>
              </w:rPr>
            </w:pPr>
            <w:r w:rsidRPr="001A3F02">
              <w:t>Modulation format</w:t>
            </w:r>
            <w:r w:rsidRPr="001A3F02"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  <w:rPr>
                <w:lang w:eastAsia="zh-CN"/>
              </w:rPr>
            </w:pPr>
            <w:r w:rsidRPr="001A3F02">
              <w:t>Propagation condition</w:t>
            </w:r>
            <w:r w:rsidRPr="001A3F02"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Reference value</w:t>
            </w:r>
          </w:p>
        </w:tc>
      </w:tr>
      <w:tr w:rsidR="00D00114" w:rsidRPr="001A3F02" w:rsidTr="00645E86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SNR (dB)</w:t>
            </w:r>
          </w:p>
        </w:tc>
      </w:tr>
      <w:tr w:rsidR="00D00114" w:rsidRPr="001A3F02" w:rsidTr="00645E86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L"/>
              <w:jc w:val="center"/>
            </w:pPr>
            <w:r w:rsidRPr="001A3F02">
              <w:t>1-1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L"/>
              <w:jc w:val="center"/>
            </w:pPr>
            <w:r w:rsidRPr="001A3F02">
              <w:t>R.PDSCH.1-8.3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L"/>
              <w:jc w:val="center"/>
            </w:pPr>
            <w:r w:rsidRPr="001A3F02"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L"/>
              <w:jc w:val="center"/>
            </w:pPr>
            <w:r w:rsidRPr="001A3F02">
              <w:t>16QAM, 0.48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L"/>
              <w:jc w:val="center"/>
            </w:pPr>
            <w:r w:rsidRPr="001A3F02">
              <w:t>HST-SFN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D00114">
            <w:pPr>
              <w:pStyle w:val="TAL"/>
              <w:jc w:val="center"/>
            </w:pPr>
            <w:del w:id="5" w:author="Huawei" w:date="2021-10-26T11:40:00Z">
              <w:r w:rsidRPr="001A3F02" w:rsidDel="00D00114">
                <w:delText>2x4</w:delText>
              </w:r>
            </w:del>
            <w:ins w:id="6" w:author="Huawei" w:date="2021-10-26T11:40:00Z">
              <w:r w:rsidRPr="001A3F02">
                <w:t>2x</w:t>
              </w:r>
              <w:r>
                <w:t>2</w:t>
              </w:r>
            </w:ins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L"/>
              <w:jc w:val="center"/>
            </w:pPr>
            <w:r w:rsidRPr="001A3F02"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D00114">
            <w:pPr>
              <w:pStyle w:val="TAL"/>
              <w:jc w:val="center"/>
            </w:pPr>
            <w:ins w:id="7" w:author="Huawei" w:date="2021-10-26T11:42:00Z">
              <w:r>
                <w:rPr>
                  <w:lang w:eastAsia="zh-CN"/>
                </w:rPr>
                <w:t>13.0</w:t>
              </w:r>
            </w:ins>
            <w:del w:id="8" w:author="Huawei" w:date="2021-10-26T11:43:00Z">
              <w:r w:rsidRPr="001A3F02" w:rsidDel="00D00114">
                <w:delText>10.4</w:delText>
              </w:r>
            </w:del>
          </w:p>
        </w:tc>
      </w:tr>
    </w:tbl>
    <w:p w:rsidR="00D00114" w:rsidRPr="001A3F02" w:rsidRDefault="00D00114" w:rsidP="00D00114">
      <w:pPr>
        <w:rPr>
          <w:lang w:eastAsia="zh-CN"/>
        </w:rPr>
      </w:pPr>
    </w:p>
    <w:p w:rsidR="00D00114" w:rsidRPr="001A3F02" w:rsidRDefault="00D00114" w:rsidP="00D00114">
      <w:r w:rsidRPr="001A3F02">
        <w:t>The normative reference for this requirement is TS 38.101-4 [5], clause 5.2.2.1.9.</w:t>
      </w:r>
    </w:p>
    <w:p w:rsidR="00D00114" w:rsidRPr="001A3F02" w:rsidRDefault="00D00114" w:rsidP="00D00114">
      <w:pPr>
        <w:pStyle w:val="6"/>
      </w:pPr>
      <w:bookmarkStart w:id="9" w:name="_Toc84264587"/>
      <w:r w:rsidRPr="001A3F02">
        <w:lastRenderedPageBreak/>
        <w:t>5.2.2.1.9_1</w:t>
      </w:r>
      <w:r w:rsidRPr="001A3F02">
        <w:tab/>
        <w:t>2Rx FDD FR1 HST-SFN performance - 2x2 MIMO with baseline receiver for both SA and NSA</w:t>
      </w:r>
      <w:bookmarkEnd w:id="9"/>
    </w:p>
    <w:p w:rsidR="00D00114" w:rsidRPr="001A3F02" w:rsidRDefault="00D00114" w:rsidP="00D00114">
      <w:pPr>
        <w:pStyle w:val="H6"/>
      </w:pPr>
      <w:r w:rsidRPr="001A3F02">
        <w:t>5.2.2.1.9_1.1</w:t>
      </w:r>
      <w:r w:rsidRPr="001A3F02">
        <w:tab/>
        <w:t>Test purpose</w:t>
      </w:r>
    </w:p>
    <w:p w:rsidR="00D00114" w:rsidRPr="001A3F02" w:rsidRDefault="00D00114" w:rsidP="00D00114">
      <w:r w:rsidRPr="001A3F02">
        <w:t xml:space="preserve">To verify the PDSCH performance under </w:t>
      </w:r>
      <w:del w:id="10" w:author="Huawei" w:date="2021-10-26T11:39:00Z">
        <w:r w:rsidRPr="001A3F02" w:rsidDel="00D00114">
          <w:delText xml:space="preserve">4 </w:delText>
        </w:r>
      </w:del>
      <w:ins w:id="11" w:author="Huawei" w:date="2021-10-26T11:39:00Z">
        <w:r>
          <w:t>2</w:t>
        </w:r>
        <w:r w:rsidRPr="001A3F02">
          <w:t xml:space="preserve"> </w:t>
        </w:r>
      </w:ins>
      <w:r w:rsidRPr="001A3F02">
        <w:t>receive antenna</w:t>
      </w:r>
      <w:ins w:id="12" w:author="Huawei" w:date="2021-10-26T11:39:00Z">
        <w:r>
          <w:t>s</w:t>
        </w:r>
      </w:ins>
      <w:r w:rsidRPr="001A3F02">
        <w:t xml:space="preserve"> conditions in the HST-SFN scenario defined in B.3.2 when </w:t>
      </w:r>
      <w:r w:rsidRPr="001A3F02">
        <w:rPr>
          <w:i/>
        </w:rPr>
        <w:t>highSpeedDemodFlag-r16</w:t>
      </w:r>
      <w:r w:rsidRPr="001A3F02">
        <w:t xml:space="preserve"> IE [20] is configured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 w:rsidR="00D00114" w:rsidRPr="001A3F02" w:rsidRDefault="00D00114" w:rsidP="00D00114">
      <w:pPr>
        <w:pStyle w:val="H6"/>
      </w:pPr>
      <w:r w:rsidRPr="001A3F02">
        <w:t>5.2.2.1.9_1.2</w:t>
      </w:r>
      <w:r w:rsidRPr="001A3F02">
        <w:tab/>
        <w:t>Test applicability</w:t>
      </w:r>
    </w:p>
    <w:p w:rsidR="00D00114" w:rsidRPr="001A3F02" w:rsidRDefault="00D00114" w:rsidP="00D00114">
      <w:r w:rsidRPr="001A3F02">
        <w:t>This test applies to all types of NR UE release 16 and forward that supporting enhanced demodulation processing for HST-SFN joint transmission scheme.</w:t>
      </w:r>
    </w:p>
    <w:p w:rsidR="00D00114" w:rsidRPr="001A3F02" w:rsidRDefault="00D00114" w:rsidP="00D00114">
      <w:r w:rsidRPr="001A3F02">
        <w:t>This test also applies to all types of EUTRA UE release 16 and forward supporting EN-DC that supporting enhanced demodulation processing for HST-SFN joint transmission scheme.</w:t>
      </w:r>
    </w:p>
    <w:p w:rsidR="00D00114" w:rsidRPr="001A3F02" w:rsidRDefault="00D00114" w:rsidP="00D00114">
      <w:pPr>
        <w:pStyle w:val="H6"/>
      </w:pPr>
      <w:r w:rsidRPr="001A3F02">
        <w:t>5.2.2.1.9_1.3</w:t>
      </w:r>
      <w:r w:rsidRPr="001A3F02">
        <w:tab/>
        <w:t>Test description</w:t>
      </w:r>
    </w:p>
    <w:p w:rsidR="00D00114" w:rsidRPr="001A3F02" w:rsidRDefault="00D00114" w:rsidP="00D00114">
      <w:pPr>
        <w:pStyle w:val="H6"/>
      </w:pPr>
      <w:r w:rsidRPr="001A3F02">
        <w:t>5.2.2.1.9_1.3.1</w:t>
      </w:r>
      <w:r w:rsidRPr="001A3F02">
        <w:tab/>
        <w:t>Initial conditions</w:t>
      </w:r>
    </w:p>
    <w:p w:rsidR="00D00114" w:rsidRPr="001A3F02" w:rsidRDefault="00D00114" w:rsidP="00D00114">
      <w:r w:rsidRPr="001A3F02">
        <w:t>Initial conditions are a set of test configurations the UE needs to be tested in and the steps for the SS to take with the UE to reach the correct measurement state.</w:t>
      </w:r>
    </w:p>
    <w:p w:rsidR="00D00114" w:rsidRPr="001A3F02" w:rsidRDefault="00D00114" w:rsidP="00D00114">
      <w:r w:rsidRPr="001A3F02"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:rsidR="00D00114" w:rsidRPr="001A3F02" w:rsidRDefault="00D00114" w:rsidP="00D00114">
      <w:r w:rsidRPr="001A3F02">
        <w:t>Configurations of PDSCH and PDCCH before measurement are specified in Annex C.</w:t>
      </w:r>
    </w:p>
    <w:p w:rsidR="00D00114" w:rsidRPr="001A3F02" w:rsidRDefault="00D00114" w:rsidP="00D00114">
      <w:r w:rsidRPr="001A3F02">
        <w:t>Test Environment: Normal, as defined in TS 38.508-1 [6] clause 4.1.</w:t>
      </w:r>
    </w:p>
    <w:p w:rsidR="00D00114" w:rsidRPr="001A3F02" w:rsidRDefault="00D00114" w:rsidP="00D00114">
      <w:r w:rsidRPr="001A3F02">
        <w:t>Frequencies to be tested: Mid Range, as defined in TS 38.508-1 [6] clause 4.3.1.1.</w:t>
      </w:r>
    </w:p>
    <w:p w:rsidR="00D00114" w:rsidRPr="001A3F02" w:rsidRDefault="00D00114" w:rsidP="00D00114">
      <w:r w:rsidRPr="001A3F02">
        <w:t>For EN-DC within FR1 operation, setup the LTE link according to Annex D:</w:t>
      </w:r>
    </w:p>
    <w:p w:rsidR="00D00114" w:rsidRPr="001A3F02" w:rsidRDefault="00D00114" w:rsidP="00D00114">
      <w:pPr>
        <w:pStyle w:val="B1"/>
      </w:pPr>
      <w:r w:rsidRPr="001A3F02">
        <w:t>1.</w:t>
      </w:r>
      <w:r w:rsidRPr="001A3F02">
        <w:tab/>
        <w:t>Connect the SS, the faders and AWGN noise source to the UE antenna connectors as shown in TS 38.508-1 [6] Annex A, in Figure A.3.1.7.1 for TE diagram and clause A.3.2.2 for UE diagram.</w:t>
      </w:r>
    </w:p>
    <w:p w:rsidR="00D00114" w:rsidRPr="001A3F02" w:rsidRDefault="00D00114" w:rsidP="00D00114">
      <w:pPr>
        <w:pStyle w:val="B1"/>
      </w:pPr>
      <w:r w:rsidRPr="001A3F02">
        <w:t>2.</w:t>
      </w:r>
      <w:r w:rsidRPr="001A3F02">
        <w:tab/>
        <w:t>The parameter settings for the cell are set up according to Table 5.2-1 and Table 5.2.2.1.9.0-2 as appropriate.</w:t>
      </w:r>
    </w:p>
    <w:p w:rsidR="00D00114" w:rsidRPr="001A3F02" w:rsidRDefault="00D00114" w:rsidP="00D00114">
      <w:pPr>
        <w:pStyle w:val="B1"/>
      </w:pPr>
      <w:r w:rsidRPr="001A3F02">
        <w:t>3.</w:t>
      </w:r>
      <w:r w:rsidRPr="001A3F02">
        <w:tab/>
        <w:t>Downlink signals for NR cell are initially set up according to Annexes C.0, C.1, C.2 and uplink signals according to Annexes G.0, G.1, G.2, G.3.1 of TS 38.521-1 [7].</w:t>
      </w:r>
    </w:p>
    <w:p w:rsidR="00D00114" w:rsidRPr="001A3F02" w:rsidRDefault="00D00114" w:rsidP="00D00114">
      <w:pPr>
        <w:pStyle w:val="B1"/>
      </w:pPr>
      <w:r w:rsidRPr="001A3F02">
        <w:t>4.</w:t>
      </w:r>
      <w:r w:rsidRPr="001A3F02">
        <w:tab/>
        <w:t>Propagation conditions are set according to Annex B.0.</w:t>
      </w:r>
    </w:p>
    <w:p w:rsidR="00D00114" w:rsidRPr="001A3F02" w:rsidRDefault="00D00114" w:rsidP="00D00114">
      <w:pPr>
        <w:pStyle w:val="B1"/>
      </w:pPr>
      <w:r w:rsidRPr="001A3F02">
        <w:t>5.</w:t>
      </w:r>
      <w:r w:rsidRPr="001A3F02">
        <w:tab/>
        <w:t xml:space="preserve">Ensure the UE is in state RRC_CONNECTED with generic procedure parameters Connectivity NR for SA with </w:t>
      </w:r>
      <w:r w:rsidRPr="001A3F02">
        <w:rPr>
          <w:i/>
        </w:rPr>
        <w:t xml:space="preserve">Connected without Release On, Test Mode </w:t>
      </w:r>
      <w:r w:rsidRPr="001A3F02">
        <w:t xml:space="preserve">On or EN-DC, DC bearer </w:t>
      </w:r>
      <w:r w:rsidRPr="001A3F02">
        <w:rPr>
          <w:i/>
          <w:iCs/>
        </w:rPr>
        <w:t>MCG</w:t>
      </w:r>
      <w:r w:rsidRPr="001A3F02">
        <w:t xml:space="preserve"> and </w:t>
      </w:r>
      <w:r w:rsidRPr="001A3F02">
        <w:rPr>
          <w:i/>
          <w:iCs/>
        </w:rPr>
        <w:t>SCG, Connected without release On</w:t>
      </w:r>
      <w:r w:rsidRPr="001A3F02">
        <w:rPr>
          <w:i/>
        </w:rPr>
        <w:t xml:space="preserve">, Test Mode </w:t>
      </w:r>
      <w:r w:rsidRPr="001A3F02">
        <w:t>On for NSA according to TS 38.508-1 [6] clause 4.5. Message content</w:t>
      </w:r>
      <w:r w:rsidRPr="001A3F02">
        <w:rPr>
          <w:lang w:eastAsia="ja-JP"/>
        </w:rPr>
        <w:t>s</w:t>
      </w:r>
      <w:r w:rsidRPr="001A3F02">
        <w:t xml:space="preserve"> are defined in clause 5.2.2.1.9_1.3.3.</w:t>
      </w:r>
    </w:p>
    <w:p w:rsidR="00D00114" w:rsidRPr="001A3F02" w:rsidRDefault="00D00114" w:rsidP="00D00114">
      <w:pPr>
        <w:pStyle w:val="H6"/>
        <w:rPr>
          <w:b/>
        </w:rPr>
      </w:pPr>
      <w:r w:rsidRPr="001A3F02">
        <w:t>5.2.2.1.9_1.3.2</w:t>
      </w:r>
      <w:r w:rsidRPr="001A3F02">
        <w:tab/>
        <w:t>Test</w:t>
      </w:r>
      <w:r w:rsidRPr="001A3F02">
        <w:rPr>
          <w:b/>
        </w:rPr>
        <w:t xml:space="preserve"> </w:t>
      </w:r>
      <w:r w:rsidRPr="001A3F02">
        <w:t>procedure</w:t>
      </w:r>
    </w:p>
    <w:p w:rsidR="00D00114" w:rsidRPr="001A3F02" w:rsidRDefault="00D00114" w:rsidP="00D00114">
      <w:pPr>
        <w:pStyle w:val="B1"/>
      </w:pPr>
      <w:r w:rsidRPr="001A3F02">
        <w:t>1.</w:t>
      </w:r>
      <w:r w:rsidRPr="001A3F02">
        <w:tab/>
        <w:t>SS transmits PDSCH via PDCCH DCI format 1_1 for C_RNTI to transmit the DL RMC according to Tables 5.2.2.1.9_1.</w:t>
      </w:r>
      <w:r w:rsidRPr="001A3F02">
        <w:rPr>
          <w:rFonts w:eastAsia="MS Mincho"/>
          <w:lang w:eastAsia="ja-JP"/>
        </w:rPr>
        <w:t>4</w:t>
      </w:r>
      <w:r w:rsidRPr="001A3F02">
        <w:t>-1. The SS sends downlink MAC padding bits on the DL RMC.</w:t>
      </w:r>
    </w:p>
    <w:p w:rsidR="00D00114" w:rsidRPr="001A3F02" w:rsidRDefault="00D00114" w:rsidP="00D00114">
      <w:pPr>
        <w:pStyle w:val="B1"/>
      </w:pPr>
      <w:r w:rsidRPr="001A3F02">
        <w:t>2.</w:t>
      </w:r>
      <w:r w:rsidRPr="001A3F02">
        <w:tab/>
        <w:t>Set the parameters of the bandwidth, MCS, reference channel, the propagation condition, the correlation matrix and the SNR according to Tables 5.2.2.1.9_1.4-1 as appropriate.</w:t>
      </w:r>
    </w:p>
    <w:p w:rsidR="00D00114" w:rsidRPr="001A3F02" w:rsidRDefault="00D00114" w:rsidP="00D00114">
      <w:pPr>
        <w:pStyle w:val="B1"/>
      </w:pPr>
      <w:r w:rsidRPr="001A3F02">
        <w:t>3.</w:t>
      </w:r>
      <w:r w:rsidRPr="001A3F02">
        <w:tab/>
        <w:t>Measure the average throughput for a duration sufficient to achieve statistical significance according to Annex G clause G.1.5. Count the number of NACKs, ACKs and statDTXs on the UL during each subtest and decide pass or fail according to Table G.1.5-1 in Annex G clause G.1.5.</w:t>
      </w:r>
    </w:p>
    <w:p w:rsidR="00D00114" w:rsidRPr="001A3F02" w:rsidRDefault="00D00114" w:rsidP="00D00114">
      <w:pPr>
        <w:pStyle w:val="B1"/>
      </w:pPr>
      <w:r w:rsidRPr="001A3F02">
        <w:t>4.</w:t>
      </w:r>
      <w:r w:rsidRPr="001A3F02">
        <w:tab/>
        <w:t>Repeat steps from 1 to 3 for each subtest in Tables 5.2.2.1.9_1.4-1 as appropriate.</w:t>
      </w:r>
    </w:p>
    <w:p w:rsidR="00D00114" w:rsidRPr="001A3F02" w:rsidRDefault="00D00114" w:rsidP="00D00114">
      <w:pPr>
        <w:pStyle w:val="H6"/>
      </w:pPr>
      <w:r w:rsidRPr="001A3F02">
        <w:lastRenderedPageBreak/>
        <w:t>5.2.2.1.9_1.3.3</w:t>
      </w:r>
      <w:r w:rsidRPr="001A3F02">
        <w:tab/>
        <w:t>Message contents</w:t>
      </w:r>
    </w:p>
    <w:p w:rsidR="00D00114" w:rsidRPr="001A3F02" w:rsidRDefault="00D00114" w:rsidP="00D00114">
      <w:r w:rsidRPr="001A3F02">
        <w:t>Message contents are according to TS 38.508-1 [6] clause</w:t>
      </w:r>
      <w:r w:rsidRPr="001A3F02">
        <w:rPr>
          <w:lang w:eastAsia="ja-JP"/>
        </w:rPr>
        <w:t>s</w:t>
      </w:r>
      <w:r w:rsidRPr="001A3F02">
        <w:t xml:space="preserve"> 4.6.1</w:t>
      </w:r>
      <w:r w:rsidRPr="001A3F02">
        <w:rPr>
          <w:lang w:eastAsia="ja-JP"/>
        </w:rPr>
        <w:t xml:space="preserve"> and 5.4.2</w:t>
      </w:r>
      <w:r w:rsidRPr="001A3F02">
        <w:t>.</w:t>
      </w:r>
    </w:p>
    <w:p w:rsidR="00D00114" w:rsidRPr="001A3F02" w:rsidRDefault="00D00114" w:rsidP="00D00114">
      <w:pPr>
        <w:pStyle w:val="H6"/>
      </w:pPr>
      <w:r w:rsidRPr="001A3F02">
        <w:t>5.2.2.1.9_1.3.3_1</w:t>
      </w:r>
      <w:r w:rsidRPr="001A3F02">
        <w:tab/>
        <w:t>Message exceptions for SA</w:t>
      </w:r>
    </w:p>
    <w:p w:rsidR="00D00114" w:rsidRPr="001A3F02" w:rsidRDefault="00D00114" w:rsidP="00D00114">
      <w:pPr>
        <w:pStyle w:val="TH"/>
        <w:rPr>
          <w:i/>
          <w:iCs/>
        </w:rPr>
      </w:pPr>
      <w:r w:rsidRPr="001A3F02">
        <w:t xml:space="preserve">Table 5.2.2.1.9_1.3.3_1-1: </w:t>
      </w:r>
      <w:r w:rsidRPr="001A3F02">
        <w:rPr>
          <w:i/>
          <w:iCs/>
        </w:rPr>
        <w:t>PDSCH-Config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0114" w:rsidRPr="001A3F02" w:rsidTr="00645E8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.4.2.0-26</w:t>
            </w: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Condition</w:t>
            </w: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PDSCH-Config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prb-BundlingType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  staticBundling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    bundleSize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  <w:rPr>
                <w:lang w:eastAsia="zh-CN"/>
              </w:rPr>
            </w:pPr>
            <w:r w:rsidRPr="001A3F02">
              <w:t xml:space="preserve">n2 </w:t>
            </w:r>
            <w:r w:rsidRPr="001A3F02">
              <w:rPr>
                <w:lang w:eastAsia="zh-CN"/>
              </w:rPr>
              <w:t xml:space="preserve">for </w:t>
            </w:r>
            <w:r w:rsidRPr="001A3F02"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</w:tbl>
    <w:p w:rsidR="00D00114" w:rsidRPr="001A3F02" w:rsidRDefault="00D00114" w:rsidP="00D00114"/>
    <w:p w:rsidR="00D00114" w:rsidRPr="001A3F02" w:rsidRDefault="00D00114" w:rsidP="00D00114">
      <w:pPr>
        <w:pStyle w:val="TH"/>
      </w:pPr>
      <w:r w:rsidRPr="001A3F02">
        <w:t>Table 5.2.2.1.9_1.3.3_1-2: DMRS-DownlinkConfig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0114" w:rsidRPr="001A3F02" w:rsidTr="00645E8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.4.2.0-24</w:t>
            </w: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Condition</w:t>
            </w: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DMRS-DownlinkConfig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dmrs-AdditionalPosition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pos2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rPr>
                <w:lang w:eastAsia="zh-CN"/>
              </w:rPr>
              <w:t xml:space="preserve">for </w:t>
            </w:r>
            <w:r w:rsidRPr="001A3F02"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</w:tbl>
    <w:p w:rsidR="00D00114" w:rsidRPr="001A3F02" w:rsidRDefault="00D00114" w:rsidP="00D00114"/>
    <w:p w:rsidR="00D00114" w:rsidRPr="001A3F02" w:rsidRDefault="00D00114" w:rsidP="00D00114">
      <w:pPr>
        <w:pStyle w:val="TH"/>
      </w:pPr>
      <w:r w:rsidRPr="001A3F02">
        <w:t>Table 5.2.2.1.9_1.3.3_1-3: PDSCH-ServingCellConfig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00114" w:rsidRPr="001A3F02" w:rsidTr="00645E8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  <w:jc w:val="left"/>
              <w:rPr>
                <w:b w:val="0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.4.2.0-25</w:t>
            </w: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Condition</w:t>
            </w: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PDSCH-ServingCellConfig ::= </w:t>
            </w:r>
            <w:r w:rsidRPr="001A3F02">
              <w:rPr>
                <w:snapToGrid w:val="0"/>
              </w:rPr>
              <w:t xml:space="preserve">SEQUENCE </w:t>
            </w:r>
            <w:r w:rsidRPr="001A3F02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nrofHARQ-ProcessesForPDSCH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n4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rPr>
                <w:lang w:eastAsia="zh-CN"/>
              </w:rPr>
              <w:t xml:space="preserve">for </w:t>
            </w:r>
            <w:r w:rsidRPr="001A3F02">
              <w:t>test 1-1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</w:tbl>
    <w:p w:rsidR="00D00114" w:rsidRPr="001A3F02" w:rsidRDefault="00D00114" w:rsidP="00D00114"/>
    <w:p w:rsidR="00D00114" w:rsidRPr="001A3F02" w:rsidRDefault="00D00114" w:rsidP="00D00114">
      <w:pPr>
        <w:pStyle w:val="TH"/>
      </w:pPr>
      <w:r w:rsidRPr="001A3F02">
        <w:t>Table 5.2.2.1.9_1.3.3_1-</w:t>
      </w:r>
      <w:r w:rsidRPr="001A3F02">
        <w:rPr>
          <w:lang w:eastAsia="ja-JP"/>
        </w:rPr>
        <w:t>4</w:t>
      </w:r>
      <w:r w:rsidRPr="001A3F02">
        <w:t>: CSI-ResourcePeriodicityAndOffset for CSI Tracking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00114" w:rsidRPr="001A3F02" w:rsidTr="00645E8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  <w:jc w:val="left"/>
              <w:rPr>
                <w:b w:val="0"/>
                <w:lang w:eastAsia="ja-JP"/>
              </w:rPr>
            </w:pPr>
            <w:r w:rsidRPr="001A3F02">
              <w:rPr>
                <w:b w:val="0"/>
              </w:rPr>
              <w:t xml:space="preserve">Derivation Path: TS 38.508-1 [6], </w:t>
            </w:r>
            <w:r>
              <w:rPr>
                <w:b w:val="0"/>
              </w:rPr>
              <w:t>Table 5</w:t>
            </w:r>
            <w:r w:rsidRPr="001A3F02">
              <w:rPr>
                <w:b w:val="0"/>
              </w:rPr>
              <w:t>.4.2.0-9</w:t>
            </w:r>
          </w:p>
        </w:tc>
      </w:tr>
      <w:tr w:rsidR="00D00114" w:rsidRPr="001A3F02" w:rsidTr="00645E8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Condition</w:t>
            </w:r>
          </w:p>
        </w:tc>
      </w:tr>
      <w:tr w:rsidR="00D00114" w:rsidRPr="001A3F02" w:rsidTr="00645E8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CSI-ResourcePeriodicityAndOffset ::= </w:t>
            </w:r>
            <w:r w:rsidRPr="001A3F02">
              <w:rPr>
                <w:snapToGrid w:val="0"/>
              </w:rPr>
              <w:t xml:space="preserve">CHOICE </w:t>
            </w:r>
            <w:r w:rsidRPr="001A3F02">
              <w:t>{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  <w:tr w:rsidR="00D00114" w:rsidRPr="001A3F02" w:rsidTr="00645E8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 xml:space="preserve">  slots</w:t>
            </w:r>
            <w:r w:rsidRPr="001A3F02">
              <w:rPr>
                <w:lang w:eastAsia="ja-JP"/>
              </w:rPr>
              <w:t>1</w:t>
            </w:r>
            <w:r w:rsidRPr="001A3F02"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  <w:rPr>
                <w:lang w:eastAsia="ja-JP"/>
              </w:rPr>
            </w:pPr>
            <w:r w:rsidRPr="001A3F02">
              <w:rPr>
                <w:lang w:eastAsia="ja-JP"/>
              </w:rPr>
              <w:t>1 for CSI-RS resource #1 and #2</w:t>
            </w:r>
          </w:p>
          <w:p w:rsidR="00D00114" w:rsidRPr="001A3F02" w:rsidRDefault="00D00114" w:rsidP="00645E86">
            <w:pPr>
              <w:pStyle w:val="TAL"/>
            </w:pPr>
          </w:p>
          <w:p w:rsidR="00D00114" w:rsidRPr="001A3F02" w:rsidRDefault="00D00114" w:rsidP="00645E86">
            <w:pPr>
              <w:pStyle w:val="TAL"/>
              <w:rPr>
                <w:lang w:eastAsia="ja-JP"/>
              </w:rPr>
            </w:pPr>
            <w:r w:rsidRPr="001A3F02">
              <w:rPr>
                <w:lang w:eastAsia="zh-CN"/>
              </w:rPr>
              <w:t xml:space="preserve">2 for </w:t>
            </w:r>
            <w:r w:rsidRPr="001A3F02">
              <w:rPr>
                <w:lang w:eastAsia="ja-JP"/>
              </w:rPr>
              <w:t>CSI-RS resource #3 and #4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For test 1-1:</w:t>
            </w:r>
          </w:p>
          <w:p w:rsidR="00D00114" w:rsidRPr="001A3F02" w:rsidRDefault="00D00114" w:rsidP="00645E86">
            <w:pPr>
              <w:pStyle w:val="TAL"/>
            </w:pPr>
            <w:r w:rsidRPr="001A3F02">
              <w:t>offset = 1 for CSI-RS resource 1 and 2</w:t>
            </w:r>
          </w:p>
          <w:p w:rsidR="00D00114" w:rsidRPr="001A3F02" w:rsidRDefault="00D00114" w:rsidP="00645E86">
            <w:pPr>
              <w:pStyle w:val="TAL"/>
            </w:pPr>
            <w:r w:rsidRPr="001A3F02">
              <w:t>offset =2 for CSI-RS resource 3 and 4.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/>
        </w:tc>
      </w:tr>
      <w:tr w:rsidR="00D00114" w:rsidRPr="001A3F02" w:rsidTr="00645E86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0114" w:rsidRPr="001A3F02" w:rsidRDefault="00D00114" w:rsidP="00645E86">
            <w:pPr>
              <w:pStyle w:val="TAL"/>
            </w:pPr>
            <w:r w:rsidRPr="001A3F02">
              <w:t>}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0114" w:rsidRPr="001A3F02" w:rsidRDefault="00D00114" w:rsidP="00645E86">
            <w:pPr>
              <w:pStyle w:val="TAL"/>
            </w:pPr>
          </w:p>
        </w:tc>
      </w:tr>
    </w:tbl>
    <w:p w:rsidR="00D00114" w:rsidRPr="001A3F02" w:rsidRDefault="00D00114" w:rsidP="00D00114"/>
    <w:p w:rsidR="00D00114" w:rsidRPr="001A3F02" w:rsidRDefault="00D00114" w:rsidP="00D00114">
      <w:pPr>
        <w:pStyle w:val="H6"/>
      </w:pPr>
      <w:r w:rsidRPr="001A3F02">
        <w:t>5.2.2.1.9_1.3.3_2</w:t>
      </w:r>
      <w:r w:rsidRPr="001A3F02">
        <w:tab/>
        <w:t>Message exceptions for NSA</w:t>
      </w:r>
    </w:p>
    <w:p w:rsidR="00D00114" w:rsidRPr="001A3F02" w:rsidRDefault="00D00114" w:rsidP="00D00114">
      <w:r w:rsidRPr="001A3F02">
        <w:t>Same as 5.2.2.1.9_1.3.3_1</w:t>
      </w:r>
    </w:p>
    <w:p w:rsidR="00D00114" w:rsidRPr="001A3F02" w:rsidRDefault="00D00114" w:rsidP="00D00114">
      <w:pPr>
        <w:pStyle w:val="H6"/>
      </w:pPr>
      <w:r w:rsidRPr="001A3F02">
        <w:t>5.2.2.1.9_1.4</w:t>
      </w:r>
      <w:r w:rsidRPr="001A3F02">
        <w:tab/>
        <w:t>Test requirement</w:t>
      </w:r>
    </w:p>
    <w:p w:rsidR="00D00114" w:rsidRPr="001A3F02" w:rsidRDefault="00D00114" w:rsidP="00D00114">
      <w:pPr>
        <w:rPr>
          <w:rFonts w:eastAsia="Batang"/>
        </w:rPr>
      </w:pPr>
      <w:r w:rsidRPr="001A3F02">
        <w:rPr>
          <w:rFonts w:eastAsia="Batang"/>
        </w:rPr>
        <w:t>Tables 5.2.2.1.9_1.</w:t>
      </w:r>
      <w:r w:rsidRPr="001A3F02">
        <w:rPr>
          <w:rFonts w:eastAsia="MS Mincho"/>
          <w:lang w:eastAsia="ja-JP"/>
        </w:rPr>
        <w:t>4</w:t>
      </w:r>
      <w:r w:rsidRPr="001A3F02">
        <w:rPr>
          <w:rFonts w:eastAsia="Batang"/>
        </w:rPr>
        <w:t>-</w:t>
      </w:r>
      <w:r w:rsidRPr="001A3F02">
        <w:rPr>
          <w:rFonts w:eastAsia="MS Mincho"/>
          <w:lang w:eastAsia="ja-JP"/>
        </w:rPr>
        <w:t>1</w:t>
      </w:r>
      <w:r w:rsidRPr="001A3F02">
        <w:rPr>
          <w:rFonts w:eastAsia="Batang"/>
        </w:rPr>
        <w:t xml:space="preserve"> defines the primary level settings.</w:t>
      </w:r>
    </w:p>
    <w:p w:rsidR="00D00114" w:rsidRPr="001A3F02" w:rsidRDefault="00D00114" w:rsidP="00D00114">
      <w:r w:rsidRPr="001A3F02">
        <w:t>The fraction of maximum throughput percentage for the downlink reference measurement channels specified in Annex A 3.2.1 for each throughput test shall meet or exceed the specified value in Table 5.2.2.1.9_1.4-1 for the specified SNR including test tolerances for all throughput tests.</w:t>
      </w:r>
    </w:p>
    <w:p w:rsidR="00D00114" w:rsidRPr="001A3F02" w:rsidRDefault="00D00114" w:rsidP="00D00114">
      <w:pPr>
        <w:pStyle w:val="TH"/>
      </w:pPr>
      <w:r w:rsidRPr="001A3F02">
        <w:lastRenderedPageBreak/>
        <w:t>Table 5.2.2.1.9_1.4-1: Test Requirements for Rank 2</w:t>
      </w:r>
    </w:p>
    <w:tbl>
      <w:tblPr>
        <w:tblW w:w="50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487"/>
        <w:gridCol w:w="1136"/>
        <w:gridCol w:w="1176"/>
        <w:gridCol w:w="1392"/>
        <w:gridCol w:w="1498"/>
        <w:gridCol w:w="1412"/>
        <w:gridCol w:w="917"/>
      </w:tblGrid>
      <w:tr w:rsidR="00D00114" w:rsidRPr="001A3F02" w:rsidTr="00645E86">
        <w:trPr>
          <w:trHeight w:val="355"/>
          <w:jc w:val="center"/>
        </w:trPr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Test num.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Reference</w:t>
            </w:r>
            <w:r w:rsidRPr="001A3F02">
              <w:rPr>
                <w:lang w:eastAsia="zh-CN"/>
              </w:rPr>
              <w:t xml:space="preserve"> </w:t>
            </w:r>
            <w:r w:rsidRPr="001A3F02">
              <w:t>channel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Bandwidth (MHz) / Subcarrier spacing (kHz)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  <w:rPr>
                <w:lang w:eastAsia="zh-CN"/>
              </w:rPr>
            </w:pPr>
            <w:r w:rsidRPr="001A3F02">
              <w:t>Modulation format</w:t>
            </w:r>
            <w:r w:rsidRPr="001A3F02">
              <w:rPr>
                <w:lang w:eastAsia="zh-CN"/>
              </w:rPr>
              <w:t xml:space="preserve"> and code rate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  <w:rPr>
                <w:lang w:eastAsia="zh-CN"/>
              </w:rPr>
            </w:pPr>
            <w:r w:rsidRPr="001A3F02">
              <w:t>Propagation condition</w:t>
            </w:r>
            <w:r w:rsidRPr="001A3F02">
              <w:rPr>
                <w:lang w:eastAsia="zh-CN"/>
              </w:rPr>
              <w:t xml:space="preserve"> </w:t>
            </w:r>
          </w:p>
        </w:tc>
        <w:tc>
          <w:tcPr>
            <w:tcW w:w="7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Correlation matrix and antenna configuration</w:t>
            </w:r>
          </w:p>
        </w:tc>
        <w:tc>
          <w:tcPr>
            <w:tcW w:w="11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Reference value</w:t>
            </w:r>
          </w:p>
        </w:tc>
      </w:tr>
      <w:tr w:rsidR="00D00114" w:rsidRPr="001A3F02" w:rsidTr="00645E86">
        <w:trPr>
          <w:trHeight w:val="35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Fraction of maximum throughput (%)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H"/>
            </w:pPr>
            <w:r w:rsidRPr="001A3F02">
              <w:t>SNR (dB)</w:t>
            </w:r>
          </w:p>
        </w:tc>
      </w:tr>
      <w:tr w:rsidR="00D00114" w:rsidRPr="001A3F02" w:rsidTr="00645E86">
        <w:trPr>
          <w:trHeight w:val="180"/>
          <w:jc w:val="center"/>
        </w:trPr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1-1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R.PDSCH.1-8.3 FDD</w:t>
            </w: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10 / 15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16QAM, 0.48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HST-SFN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2x2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</w:pPr>
            <w:r w:rsidRPr="001A3F02">
              <w:t>70</w:t>
            </w:r>
          </w:p>
        </w:tc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00114" w:rsidRPr="001A3F02" w:rsidRDefault="00D00114" w:rsidP="00645E86">
            <w:pPr>
              <w:pStyle w:val="TAC"/>
              <w:rPr>
                <w:lang w:eastAsia="zh-CN"/>
              </w:rPr>
            </w:pPr>
            <w:del w:id="13" w:author="Huawei" w:date="2021-10-26T11:44:00Z">
              <w:r w:rsidRPr="001A3F02" w:rsidDel="00D00114">
                <w:rPr>
                  <w:lang w:eastAsia="zh-CN"/>
                </w:rPr>
                <w:delText>13.6</w:delText>
              </w:r>
            </w:del>
            <w:ins w:id="14" w:author="Huawei" w:date="2021-10-26T11:44:00Z">
              <w:r>
                <w:rPr>
                  <w:lang w:eastAsia="zh-CN"/>
                </w:rPr>
                <w:t>16.2</w:t>
              </w:r>
            </w:ins>
          </w:p>
        </w:tc>
      </w:tr>
    </w:tbl>
    <w:p w:rsidR="00D00114" w:rsidRPr="001A3F02" w:rsidRDefault="00D00114" w:rsidP="00D00114">
      <w:pPr>
        <w:rPr>
          <w:lang w:eastAsia="zh-CN"/>
        </w:rPr>
      </w:pPr>
    </w:p>
    <w:p w:rsidR="00B027A6" w:rsidRPr="00F92638" w:rsidRDefault="00B027A6" w:rsidP="00B027A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3</w:t>
      </w:r>
      <w:r w:rsidRPr="00F92638">
        <w:rPr>
          <w:b/>
          <w:noProof/>
          <w:color w:val="00B0F0"/>
        </w:rPr>
        <w:t>&gt;</w:t>
      </w:r>
    </w:p>
    <w:p w:rsidR="00B027A6" w:rsidRPr="00B027A6" w:rsidRDefault="00B027A6">
      <w:pPr>
        <w:rPr>
          <w:noProof/>
        </w:rPr>
      </w:pPr>
    </w:p>
    <w:sectPr w:rsidR="00B027A6" w:rsidRPr="00B027A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C93" w:rsidRDefault="00A10C93">
      <w:r>
        <w:separator/>
      </w:r>
    </w:p>
  </w:endnote>
  <w:endnote w:type="continuationSeparator" w:id="0">
    <w:p w:rsidR="00A10C93" w:rsidRDefault="00A10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C93" w:rsidRDefault="00A10C93">
      <w:r>
        <w:separator/>
      </w:r>
    </w:p>
  </w:footnote>
  <w:footnote w:type="continuationSeparator" w:id="0">
    <w:p w:rsidR="00A10C93" w:rsidRDefault="00A10C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7A6" w:rsidRDefault="00B027A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4B3BEF"/>
    <w:multiLevelType w:val="hybridMultilevel"/>
    <w:tmpl w:val="28BC4022"/>
    <w:lvl w:ilvl="0" w:tplc="19B82BBC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67165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305409"/>
    <w:rsid w:val="00321439"/>
    <w:rsid w:val="003609EF"/>
    <w:rsid w:val="0036231A"/>
    <w:rsid w:val="00362A0B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0C93"/>
    <w:rsid w:val="00A246B6"/>
    <w:rsid w:val="00A47E70"/>
    <w:rsid w:val="00A50CF0"/>
    <w:rsid w:val="00A7671C"/>
    <w:rsid w:val="00AA2CBC"/>
    <w:rsid w:val="00AC5820"/>
    <w:rsid w:val="00AD1CD8"/>
    <w:rsid w:val="00B027A6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2503F"/>
    <w:rsid w:val="00C66BA2"/>
    <w:rsid w:val="00C95985"/>
    <w:rsid w:val="00CC5026"/>
    <w:rsid w:val="00CC68D0"/>
    <w:rsid w:val="00D00114"/>
    <w:rsid w:val="00D03F9A"/>
    <w:rsid w:val="00D06D51"/>
    <w:rsid w:val="00D24991"/>
    <w:rsid w:val="00D50255"/>
    <w:rsid w:val="00D66520"/>
    <w:rsid w:val="00D702DF"/>
    <w:rsid w:val="00DE34CF"/>
    <w:rsid w:val="00DE39A6"/>
    <w:rsid w:val="00E13F3D"/>
    <w:rsid w:val="00E34898"/>
    <w:rsid w:val="00E70236"/>
    <w:rsid w:val="00EB09B7"/>
    <w:rsid w:val="00ED5CE0"/>
    <w:rsid w:val="00EE7D7C"/>
    <w:rsid w:val="00EF6B40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B027A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027A6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B027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027A6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rsid w:val="00B027A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B027A6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locked/>
    <w:rsid w:val="00B027A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90DD8-E835-4005-8F4F-6C4B58C93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5</Pages>
  <Words>1422</Words>
  <Characters>8106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2021-01-05T02:27:00Z</dcterms:created>
  <dcterms:modified xsi:type="dcterms:W3CDTF">2021-10-28T06:26:00Z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(3)Blf/RKhN9UCZQhYybVUUbgx9eXd/RBurmBV7AEy0a7dil39e+kDyEFUB6cDa4LCQ0ehzD1df
YXCvY7tONMEeKGQPDHjCsJ7XyUI2EFToZybLppSBPoKdwO7mYkoGSsW/z5f7lTW+mDc9KFi5
wdopJ7HECrrEzj0JprmqPweNaXSm+YbGTL7RAMP5+onNiOrW5yBJ4JND96rVGkljxuvnNTyF
KpRd+WPlr007XXPvLI</vt:lpwstr>
  </property>
  <property fmtid="{D5CDD505-2E9C-101B-9397-08002B2CF9AE}" pid="22" name="_2015_ms_pID_7253431">
    <vt:lpwstr>gkqRGjIBM9ZakUC3CHvEYoJfHr6PVkcJeFo8HIDunWQKb7f6/JrrXh
biNJJ4Eofi8Wb7DaRHeC7MEPDfZrGX69AqxamdwdX4jJu5pFxgo3JAxy9fKHhswvSuSxxFDu
tMUqTdt+13aPYkE+rs2dj7npjAaZoBM+tRt19I6HJiwqdE8VBd0L7CEet4SxcCRiDIiB/Qmp
FVCR/L112wH2vgrHB5X0KwX7gchnjK4Mkiw7</vt:lpwstr>
  </property>
  <property fmtid="{D5CDD505-2E9C-101B-9397-08002B2CF9AE}" pid="23" name="_2015_ms_pID_7253432">
    <vt:lpwstr>ow==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